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12B8878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EC2AE9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2E67E9">
        <w:rPr>
          <w:b/>
          <w:i/>
          <w:noProof/>
          <w:sz w:val="28"/>
        </w:rPr>
        <w:t>1</w:t>
      </w:r>
      <w:r w:rsidR="005D6935">
        <w:rPr>
          <w:b/>
          <w:i/>
          <w:noProof/>
          <w:sz w:val="28"/>
        </w:rPr>
        <w:t>787</w:t>
      </w:r>
    </w:p>
    <w:p w14:paraId="4A22F5A5" w14:textId="0373EFD1" w:rsidR="003A717F" w:rsidRPr="00DA53A0" w:rsidRDefault="00EC2AE9" w:rsidP="003A717F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005F51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2B6C">
        <w:rPr>
          <w:rFonts w:ascii="Arial" w:hAnsi="Arial"/>
          <w:b/>
          <w:lang w:val="en-US"/>
        </w:rPr>
        <w:t>Samsung</w:t>
      </w:r>
      <w:r w:rsidR="009C0528">
        <w:rPr>
          <w:rFonts w:ascii="Arial" w:hAnsi="Arial"/>
          <w:b/>
          <w:lang w:val="en-US"/>
        </w:rPr>
        <w:t>, Ericsson</w:t>
      </w:r>
    </w:p>
    <w:p w14:paraId="2C458A19" w14:textId="4564552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2AE9">
        <w:rPr>
          <w:rFonts w:ascii="Arial" w:hAnsi="Arial" w:cs="Arial"/>
          <w:b/>
        </w:rPr>
        <w:t>RL UC and Requirements</w:t>
      </w:r>
    </w:p>
    <w:p w14:paraId="02CFB229" w14:textId="4BECF9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85377">
        <w:rPr>
          <w:rFonts w:ascii="Arial" w:hAnsi="Arial"/>
          <w:b/>
          <w:lang w:eastAsia="zh-CN"/>
        </w:rPr>
        <w:t>pproval</w:t>
      </w:r>
    </w:p>
    <w:p w14:paraId="74F27089" w14:textId="77274D6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C2AE9">
        <w:rPr>
          <w:rFonts w:ascii="Arial" w:hAnsi="Arial"/>
          <w:b/>
        </w:rPr>
        <w:t>6.19.1</w:t>
      </w:r>
      <w:r w:rsidR="00950829">
        <w:rPr>
          <w:rFonts w:ascii="Arial" w:hAnsi="Arial"/>
          <w:b/>
        </w:rPr>
        <w:t>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5448B1" w:rsidR="00C022E3" w:rsidRPr="00A66BB8" w:rsidRDefault="00A66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66BB8">
        <w:rPr>
          <w:b/>
        </w:rPr>
        <w:t>Group is requested to discuss and agree on the “Detailed Proposal”</w:t>
      </w:r>
      <w:r w:rsidR="00C022E3" w:rsidRPr="00A66BB8">
        <w:rPr>
          <w:b/>
        </w:rPr>
        <w:t>.</w:t>
      </w:r>
    </w:p>
    <w:p w14:paraId="6F93C75D" w14:textId="77777777" w:rsidR="00C022E3" w:rsidRPr="00570CF6" w:rsidRDefault="00C022E3">
      <w:pPr>
        <w:pStyle w:val="Heading1"/>
      </w:pPr>
      <w:r w:rsidRPr="00570CF6">
        <w:t>2</w:t>
      </w:r>
      <w:r w:rsidRPr="00570CF6">
        <w:tab/>
        <w:t>References</w:t>
      </w:r>
    </w:p>
    <w:p w14:paraId="6F4C5592" w14:textId="651CC4C3" w:rsidR="00C022E3" w:rsidRPr="00570CF6" w:rsidRDefault="00C022E3">
      <w:pPr>
        <w:pStyle w:val="Reference"/>
      </w:pPr>
      <w:r w:rsidRPr="00570CF6">
        <w:t>[1]</w:t>
      </w:r>
      <w:r w:rsidRPr="00570CF6">
        <w:tab/>
      </w:r>
      <w:r w:rsidR="00570CF6" w:rsidRPr="00570CF6">
        <w:t>None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F38B9F7" w:rsidR="00C022E3" w:rsidRPr="006A3E91" w:rsidRDefault="006A3E91">
      <w:r>
        <w:t>The text “</w:t>
      </w:r>
      <w:r w:rsidRPr="00D821B2">
        <w:rPr>
          <w:rFonts w:ascii="Arial" w:hAnsi="Arial"/>
          <w:sz w:val="18"/>
          <w:lang w:eastAsia="zh-CN"/>
        </w:rPr>
        <w:t xml:space="preserve">MnS producer </w:t>
      </w:r>
      <w:r>
        <w:rPr>
          <w:rFonts w:ascii="Arial" w:hAnsi="Arial"/>
          <w:sz w:val="18"/>
          <w:lang w:eastAsia="zh-CN"/>
        </w:rPr>
        <w:t>for RL agent training component</w:t>
      </w:r>
      <w:r>
        <w:t>” is confusing. For RL we cannot have requirement on the internals of MnS Producer.</w:t>
      </w:r>
    </w:p>
    <w:p w14:paraId="6A1E7B50" w14:textId="2BEF4F8B" w:rsidR="0077273D" w:rsidRDefault="00C022E3" w:rsidP="0077273D">
      <w:pPr>
        <w:pStyle w:val="Heading1"/>
      </w:pPr>
      <w:r>
        <w:t>4</w:t>
      </w:r>
      <w:r>
        <w:tab/>
        <w:t>Detailed proposal</w:t>
      </w:r>
    </w:p>
    <w:p w14:paraId="3496ABCD" w14:textId="7F85A450" w:rsidR="00170632" w:rsidRPr="00A66BB8" w:rsidRDefault="00DB42F3" w:rsidP="00170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>First</w:t>
      </w:r>
      <w:bookmarkStart w:id="0" w:name="_GoBack"/>
      <w:bookmarkEnd w:id="0"/>
      <w:r w:rsidR="00170632">
        <w:rPr>
          <w:b/>
        </w:rPr>
        <w:t xml:space="preserve"> Change</w:t>
      </w:r>
    </w:p>
    <w:p w14:paraId="671827A3" w14:textId="77777777" w:rsidR="00B153F6" w:rsidRPr="00D821B2" w:rsidRDefault="00B153F6" w:rsidP="00B153F6">
      <w:pPr>
        <w:pStyle w:val="Heading3"/>
      </w:pPr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</w:p>
    <w:p w14:paraId="24B57DF8" w14:textId="77777777" w:rsidR="00B153F6" w:rsidRPr="00D821B2" w:rsidRDefault="00B153F6" w:rsidP="00B153F6">
      <w:pPr>
        <w:pStyle w:val="TH"/>
      </w:pPr>
      <w:r w:rsidRPr="00D821B2">
        <w:t>Table 6.2</w:t>
      </w:r>
      <w:r>
        <w:t>b</w:t>
      </w:r>
      <w:r w:rsidRPr="00D821B2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5141"/>
        <w:gridCol w:w="2008"/>
      </w:tblGrid>
      <w:tr w:rsidR="00B153F6" w:rsidRPr="00D821B2" w14:paraId="4FFFD1DF" w14:textId="77777777" w:rsidTr="00392170">
        <w:trPr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6031" w14:textId="77777777" w:rsidR="00B153F6" w:rsidRPr="00D821B2" w:rsidRDefault="00B153F6" w:rsidP="0039217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347A" w14:textId="77777777" w:rsidR="00B153F6" w:rsidRPr="00D821B2" w:rsidRDefault="00B153F6" w:rsidP="0039217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361E" w14:textId="77777777" w:rsidR="00B153F6" w:rsidRPr="00D821B2" w:rsidRDefault="00B153F6" w:rsidP="0039217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B153F6" w:rsidRPr="00D821B2" w14:paraId="1D94E075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1F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E0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918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E62A4A1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980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4B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67D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6E3BA3C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76F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689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specify </w:t>
            </w:r>
            <w:r w:rsidRPr="00D821B2" w:rsidDel="00FA1964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AI/ML i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>nference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31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73872910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5E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C83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training result to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6F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135637A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3D6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81B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</w:t>
            </w:r>
            <w:r w:rsidRPr="00D821B2">
              <w:rPr>
                <w:rFonts w:ascii="Arial" w:hAnsi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MnS consumer to configure the </w:t>
            </w:r>
            <w:r w:rsidRPr="00D821B2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D821B2">
              <w:rPr>
                <w:rFonts w:ascii="Arial" w:hAnsi="Arial"/>
                <w:sz w:val="18"/>
              </w:rPr>
              <w:t>to trigger the re-training of an ML model</w:t>
            </w:r>
            <w:r w:rsidRPr="00D821B2">
              <w:rPr>
                <w:rFonts w:ascii="Arial" w:hAnsi="Arial" w:hint="eastAsia"/>
                <w:sz w:val="18"/>
              </w:rPr>
              <w:t>.</w:t>
            </w:r>
            <w:r w:rsidRPr="00D821B2"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EC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A3A40C2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C0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9E1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to provide the version number of the ML model when it is generated by ML model re-training to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428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063C2E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098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lastRenderedPageBreak/>
              <w:t>REQ- ML_TRAIN-FUN-07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D1A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</w:t>
            </w:r>
            <w:r w:rsidRPr="00D821B2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85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B153F6" w:rsidRPr="00D821B2" w14:paraId="079AEF23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6C4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DB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provide the grouping of ML models to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F1C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.1.2.6)</w:t>
            </w:r>
          </w:p>
        </w:tc>
      </w:tr>
      <w:tr w:rsidR="00B153F6" w:rsidRPr="00D821B2" w14:paraId="4ACC2B07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C4E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67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allow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21E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B153F6" w:rsidRPr="00D821B2" w14:paraId="268A2C32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77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4EA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35C3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B153F6" w:rsidRPr="00D821B2" w14:paraId="3692464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00A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A1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D821B2">
              <w:rPr>
                <w:rFonts w:ascii="Arial" w:hAnsi="Arial" w:cs="Arial"/>
                <w:sz w:val="18"/>
              </w:rPr>
              <w:t xml:space="preserve"> authorized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</w:t>
            </w:r>
            <w:r w:rsidRPr="00D821B2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B323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63E52565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96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2D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</w:t>
            </w:r>
            <w:r w:rsidRPr="00D821B2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C23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models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688A8234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921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CF7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</w:t>
            </w:r>
            <w:r w:rsidRPr="00D821B2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F4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5F5FC409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FEC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C64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eastAsia="zh-CN"/>
              </w:rPr>
              <w:t>to the</w:t>
            </w:r>
            <w:r w:rsidRPr="00D821B2">
              <w:rPr>
                <w:rFonts w:ascii="Arial" w:hAnsi="Arial" w:cs="Arial"/>
                <w:sz w:val="18"/>
              </w:rPr>
              <w:t xml:space="preserve">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5E7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EFE0294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744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81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shall have a capability allowing an</w:t>
            </w:r>
            <w:r w:rsidRPr="00D821B2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FAC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 xml:space="preserve">.2.1), 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260199A2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54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99D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 w:rsidDel="00006EE6">
              <w:rPr>
                <w:rFonts w:ascii="Arial" w:hAnsi="Arial" w:cs="Arial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 xml:space="preserve"> MnS producer shall have a capability allowing an authorized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A3E7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.2.1),</w:t>
            </w:r>
          </w:p>
          <w:p w14:paraId="160DAF0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7FD2423A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4C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763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(e.g. the function/model different from the function that generated a request for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668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561B7532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B9C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517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37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36822ED0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DE3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03F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D821B2">
              <w:rPr>
                <w:rFonts w:ascii="Arial" w:hAnsi="Arial" w:cs="Arial"/>
                <w:sz w:val="18"/>
              </w:rPr>
              <w:t>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MnS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A00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889921C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C35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26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429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DE3EFB5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EBE7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B7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95A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3CD649DE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AEC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lastRenderedPageBreak/>
              <w:t>REQ-ML_ERROR-03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85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have a capability to enable an authorized consumer to provide to the ML Training MnS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7B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0E0067C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9E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F8F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C59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3DFA7D32" w14:textId="77777777" w:rsidTr="00392170">
        <w:trPr>
          <w:trHeight w:val="642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6C7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95A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MnS producer should have a capability to validate the ML models during the ML model </w:t>
            </w:r>
            <w:r w:rsidRPr="00D821B2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283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794CB2BC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BED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8C9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D4D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280A8E80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1D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CAC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AC9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D821B2">
              <w:rPr>
                <w:rFonts w:ascii="Arial" w:hAnsi="Arial"/>
                <w:sz w:val="18"/>
              </w:rPr>
              <w:t xml:space="preserve">raining data effectiveness reporting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</w:t>
            </w:r>
            <w:r w:rsidRPr="00D821B2">
              <w:rPr>
                <w:rFonts w:ascii="Arial" w:hAnsi="Arial"/>
                <w:sz w:val="18"/>
                <w:lang w:val="en-US" w:eastAsia="zh-CN"/>
              </w:rPr>
              <w:t>8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26E0C59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9653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AF1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</w:t>
            </w:r>
            <w:r w:rsidRPr="00D821B2" w:rsidDel="00D67AE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MnS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7E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2589BCC6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03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788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DE3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279BFDF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4C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D64A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9DD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 w:rsidDel="00472548">
              <w:rPr>
                <w:rFonts w:ascii="Arial" w:hAnsi="Arial"/>
                <w:sz w:val="18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58C1C479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FB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F9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 MnS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18B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4A3E74C7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54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2C2FC4">
              <w:rPr>
                <w:b/>
              </w:rPr>
              <w:t>REQ-MLKTL-1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71A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2FC4">
              <w:t>The 3GPP management system</w:t>
            </w:r>
            <w:r w:rsidRPr="002C2FC4">
              <w:rPr>
                <w:b/>
              </w:rPr>
              <w:t xml:space="preserve"> </w:t>
            </w:r>
            <w:r w:rsidRPr="002C2FC4">
              <w:t xml:space="preserve">should have a capability to enable an authorized MnS consumer to discover </w:t>
            </w:r>
            <w:r>
              <w:t xml:space="preserve">or </w:t>
            </w:r>
            <w:r w:rsidRPr="002C2FC4">
              <w:t xml:space="preserve">request </w:t>
            </w:r>
            <w:r>
              <w:t xml:space="preserve">all or part of the </w:t>
            </w:r>
            <w:r w:rsidRPr="002C2FC4">
              <w:t>available share</w:t>
            </w:r>
            <w:r>
              <w:t>able</w:t>
            </w:r>
            <w:r w:rsidRPr="002C2FC4">
              <w:t xml:space="preserve"> knowledge </w:t>
            </w:r>
            <w:r>
              <w:t>at</w:t>
            </w:r>
            <w:r w:rsidRPr="002C2FC4">
              <w:t xml:space="preserve"> a given MLKTL MnS producer</w:t>
            </w:r>
            <w: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66A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B33E33">
              <w:rPr>
                <w:rFonts w:ascii="Arial" w:hAnsi="Arial"/>
                <w:sz w:val="18"/>
                <w:lang w:eastAsia="zh-CN"/>
              </w:rPr>
              <w:t>ML-Knowledge-based Transfer Learning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E96EA1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C946AC">
              <w:rPr>
                <w:rFonts w:ascii="Arial" w:hAnsi="Arial"/>
                <w:sz w:val="18"/>
                <w:lang w:eastAsia="zh-CN"/>
              </w:rPr>
              <w:t>6.2b.2.X</w:t>
            </w:r>
            <w:r>
              <w:rPr>
                <w:rFonts w:ascii="Arial" w:hAnsi="Arial"/>
                <w:sz w:val="18"/>
                <w:lang w:eastAsia="zh-CN"/>
              </w:rPr>
              <w:t>.2.1</w:t>
            </w:r>
            <w:r w:rsidRPr="00E96EA1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4EFDEA12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B2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2C2FC4">
              <w:rPr>
                <w:b/>
              </w:rPr>
              <w:t>REQ-MLKTL-2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0703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2FC4">
              <w:t>The 3GPP management system</w:t>
            </w:r>
            <w:r w:rsidRPr="002C2FC4">
              <w:rPr>
                <w:b/>
              </w:rPr>
              <w:t xml:space="preserve"> </w:t>
            </w:r>
            <w:r w:rsidRPr="002C2FC4">
              <w:t xml:space="preserve">should have a capability for an MLKTL MnS producer to </w:t>
            </w:r>
            <w:r>
              <w:t>provide</w:t>
            </w:r>
            <w:r w:rsidRPr="002C2FC4">
              <w:t xml:space="preserve"> to an authorized MnS consumer </w:t>
            </w:r>
            <w:r>
              <w:t>all or part of its</w:t>
            </w:r>
            <w:r w:rsidRPr="002C2FC4">
              <w:t xml:space="preserve"> available share</w:t>
            </w:r>
            <w:r>
              <w:t>able</w:t>
            </w:r>
            <w:r w:rsidRPr="002C2FC4">
              <w:t xml:space="preserve"> knowledge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DF7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8656A">
              <w:rPr>
                <w:rFonts w:ascii="Arial" w:hAnsi="Arial"/>
                <w:sz w:val="18"/>
                <w:lang w:eastAsia="zh-CN"/>
              </w:rPr>
              <w:t>ML-Knowledge-based Transfer Learning (clause 6.2b.2.X</w:t>
            </w:r>
            <w:r>
              <w:rPr>
                <w:rFonts w:ascii="Arial" w:hAnsi="Arial"/>
                <w:sz w:val="18"/>
                <w:lang w:eastAsia="zh-CN"/>
              </w:rPr>
              <w:t>.2.1</w:t>
            </w:r>
            <w:r w:rsidRPr="0018656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170819D7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3C5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2C2FC4">
              <w:rPr>
                <w:b/>
              </w:rPr>
              <w:t>REQ-MLKTL-3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799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2FC4">
              <w:t>The 3GPP management system</w:t>
            </w:r>
            <w:r w:rsidRPr="002C2FC4">
              <w:rPr>
                <w:b/>
              </w:rPr>
              <w:t xml:space="preserve"> </w:t>
            </w:r>
            <w:r w:rsidRPr="002C2FC4">
              <w:t>should have a capability enabling an authorized MnS consumer to request a MLKTL MnS producer to initiate and execute a transfer learning instance to a specified ML model or ML-enabled function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C4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8656A">
              <w:rPr>
                <w:rFonts w:ascii="Arial" w:hAnsi="Arial"/>
                <w:sz w:val="18"/>
                <w:lang w:eastAsia="zh-CN"/>
              </w:rPr>
              <w:t>ML-Knowledge-based Transfer Learning (clause 6.2b.2.X</w:t>
            </w:r>
            <w:r>
              <w:rPr>
                <w:rFonts w:ascii="Arial" w:hAnsi="Arial"/>
                <w:sz w:val="18"/>
                <w:lang w:eastAsia="zh-CN"/>
              </w:rPr>
              <w:t>.2.2</w:t>
            </w:r>
            <w:r w:rsidRPr="0018656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5E73F7E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F964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2C2FC4">
              <w:rPr>
                <w:b/>
              </w:rPr>
              <w:t>REQ-MLKTL-4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3237" w14:textId="77777777" w:rsidR="00B153F6" w:rsidRDefault="00B153F6" w:rsidP="00392170">
            <w:pPr>
              <w:keepLines/>
              <w:overflowPunct w:val="0"/>
              <w:autoSpaceDE w:val="0"/>
              <w:autoSpaceDN w:val="0"/>
              <w:adjustRightInd w:val="0"/>
              <w:spacing w:after="0"/>
            </w:pPr>
            <w:r w:rsidRPr="002C2FC4">
              <w:t>The 3GPP management system</w:t>
            </w:r>
            <w:r w:rsidRPr="002C2FC4">
              <w:rPr>
                <w:b/>
              </w:rPr>
              <w:t xml:space="preserve"> </w:t>
            </w:r>
            <w:r w:rsidRPr="002C2FC4">
              <w:t xml:space="preserve">should have a capability to enable an authorized MnS consumer to manage or control the knowledge request or </w:t>
            </w:r>
            <w:r>
              <w:t xml:space="preserve">the </w:t>
            </w:r>
            <w:r w:rsidRPr="002C2FC4">
              <w:t>knowledge process</w:t>
            </w:r>
            <w:r>
              <w:t xml:space="preserve"> or </w:t>
            </w:r>
            <w:r w:rsidRPr="002C2FC4">
              <w:t>transfer learning process, e.g. to suspend, re-activate or cancel the ML Knowledge Request; or to adjust the description of the desired knowledge</w:t>
            </w:r>
          </w:p>
          <w:p w14:paraId="0A7A4D5D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t xml:space="preserve">NOTE: An example </w:t>
            </w:r>
            <w:r w:rsidRPr="002C2FC4">
              <w:t>MnS consumer</w:t>
            </w:r>
            <w:r>
              <w:t>s include</w:t>
            </w:r>
            <w:r w:rsidRPr="002C2FC4">
              <w:t xml:space="preserve"> an operator or the function that generated the request for available Knowledge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30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8656A">
              <w:rPr>
                <w:rFonts w:ascii="Arial" w:hAnsi="Arial"/>
                <w:sz w:val="18"/>
                <w:lang w:eastAsia="zh-CN"/>
              </w:rPr>
              <w:t>ML-Knowledge-based Transfer Learning (clause 6.2b.2.X</w:t>
            </w:r>
            <w:r>
              <w:rPr>
                <w:rFonts w:ascii="Arial" w:hAnsi="Arial"/>
                <w:sz w:val="18"/>
                <w:lang w:eastAsia="zh-CN"/>
              </w:rPr>
              <w:t>.2.2</w:t>
            </w:r>
            <w:r w:rsidRPr="0018656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1BD3AD8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3E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2C2FC4">
              <w:rPr>
                <w:b/>
              </w:rPr>
              <w:t>REQ-MLKTL-5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17F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2FC4">
              <w:t>The 3GPP management system</w:t>
            </w:r>
            <w:r w:rsidRPr="002C2FC4">
              <w:rPr>
                <w:b/>
              </w:rPr>
              <w:t xml:space="preserve"> </w:t>
            </w:r>
            <w:r w:rsidRPr="002C2FC4">
              <w:t xml:space="preserve">should have a capability to enable an ML model </w:t>
            </w:r>
            <w:r>
              <w:t xml:space="preserve">or ML training function </w:t>
            </w:r>
            <w:r w:rsidRPr="002C2FC4">
              <w:t>to register available knowledge to a shared knowledge repository, e.g. through a ML Knowledge Registration process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5C0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8656A">
              <w:rPr>
                <w:rFonts w:ascii="Arial" w:hAnsi="Arial"/>
                <w:sz w:val="18"/>
                <w:lang w:eastAsia="zh-CN"/>
              </w:rPr>
              <w:t>ML-Knowledge-based Transfer Learning (clause 6.2b.2.X</w:t>
            </w:r>
            <w:r>
              <w:rPr>
                <w:rFonts w:ascii="Arial" w:hAnsi="Arial"/>
                <w:sz w:val="18"/>
                <w:lang w:eastAsia="zh-CN"/>
              </w:rPr>
              <w:t>.2.2</w:t>
            </w:r>
            <w:r w:rsidRPr="0018656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0227B1F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67D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2C2FC4">
              <w:rPr>
                <w:b/>
              </w:rPr>
              <w:t>REQ-MLKTL-6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763C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2FC4">
              <w:t>The 3GPP management system</w:t>
            </w:r>
            <w:r w:rsidRPr="002C2FC4">
              <w:rPr>
                <w:b/>
              </w:rPr>
              <w:t xml:space="preserve"> </w:t>
            </w:r>
            <w:r w:rsidRPr="002C2FC4">
              <w:t xml:space="preserve">should have a capability </w:t>
            </w:r>
            <w:r>
              <w:t>enabling</w:t>
            </w:r>
            <w:r w:rsidRPr="002C2FC4">
              <w:t xml:space="preserve"> an authorized MnS consumer to request the Knowledge Repository to provide some or all the knowledge available for sharing based on specific criteria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351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18656A">
              <w:rPr>
                <w:rFonts w:ascii="Arial" w:hAnsi="Arial"/>
                <w:sz w:val="18"/>
                <w:lang w:eastAsia="zh-CN"/>
              </w:rPr>
              <w:t>ML-Knowledge-based Transfer Learning (clause 6.2b.2.X</w:t>
            </w:r>
            <w:r>
              <w:rPr>
                <w:rFonts w:ascii="Arial" w:hAnsi="Arial"/>
                <w:sz w:val="18"/>
                <w:lang w:eastAsia="zh-CN"/>
              </w:rPr>
              <w:t>.2.2</w:t>
            </w:r>
            <w:r w:rsidRPr="0018656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050804EE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EE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lastRenderedPageBreak/>
              <w:t>REQ-ML_TRAIN_CLUSTER-01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A2EB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672B">
              <w:rPr>
                <w:lang w:eastAsia="zh-CN"/>
              </w:rPr>
              <w:t>The ML</w:t>
            </w:r>
            <w:r>
              <w:rPr>
                <w:lang w:eastAsia="zh-CN"/>
              </w:rPr>
              <w:t xml:space="preserve"> Training</w:t>
            </w:r>
            <w:r w:rsidRPr="0082672B">
              <w:rPr>
                <w:lang w:eastAsia="zh-CN"/>
              </w:rPr>
              <w:t xml:space="preserve"> MnS producer should have a capability for an authorized MnS consumer to request</w:t>
            </w:r>
            <w:r>
              <w:rPr>
                <w:lang w:eastAsia="zh-CN"/>
              </w:rPr>
              <w:t xml:space="preserve"> </w:t>
            </w:r>
            <w:r w:rsidRPr="0082672B">
              <w:rPr>
                <w:lang w:eastAsia="zh-CN"/>
              </w:rPr>
              <w:t xml:space="preserve">training of a cluster of ML models </w:t>
            </w:r>
            <w:r w:rsidRPr="000065B9">
              <w:rPr>
                <w:lang w:eastAsia="zh-CN"/>
              </w:rPr>
              <w:t xml:space="preserve">as per clustering criteria </w:t>
            </w:r>
            <w:r w:rsidRPr="0082672B">
              <w:rPr>
                <w:lang w:eastAsia="zh-CN"/>
              </w:rPr>
              <w:t>associated to a set of multiple contexts from a previously trained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D2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82672B">
              <w:t>ML model training for multiple contexts</w:t>
            </w:r>
            <w:r>
              <w:t xml:space="preserve"> (clause 6.2b.2.X)</w:t>
            </w:r>
          </w:p>
        </w:tc>
      </w:tr>
      <w:tr w:rsidR="00B153F6" w:rsidRPr="00D821B2" w14:paraId="73492990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D96F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</w:t>
            </w:r>
            <w:r>
              <w:rPr>
                <w:rFonts w:ascii="Arial" w:hAnsi="Arial"/>
                <w:b/>
                <w:bCs/>
                <w:sz w:val="18"/>
              </w:rPr>
              <w:t>PRE</w:t>
            </w:r>
            <w:r w:rsidRPr="00D821B2">
              <w:rPr>
                <w:rFonts w:ascii="Arial" w:hAnsi="Arial"/>
                <w:b/>
                <w:bCs/>
                <w:sz w:val="18"/>
              </w:rPr>
              <w:t>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28E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producer </w:t>
            </w:r>
            <w:r>
              <w:rPr>
                <w:rFonts w:ascii="Arial" w:hAnsi="Arial"/>
                <w:sz w:val="18"/>
                <w:lang w:eastAsia="zh-CN"/>
              </w:rPr>
              <w:t>should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MnS consumer to request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p</w:t>
            </w:r>
            <w:r>
              <w:rPr>
                <w:rFonts w:ascii="Arial" w:hAnsi="Arial"/>
                <w:sz w:val="18"/>
                <w:lang w:eastAsia="zh-CN"/>
              </w:rPr>
              <w:t>re-specialized training of a ML model</w:t>
            </w:r>
            <w:r w:rsidRPr="00D821B2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EF60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</w:t>
            </w:r>
            <w:r>
              <w:rPr>
                <w:rFonts w:ascii="Arial" w:hAnsi="Arial"/>
                <w:sz w:val="18"/>
                <w:lang w:eastAsia="zh-CN"/>
              </w:rPr>
              <w:t>Pre-specialized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>
              <w:rPr>
                <w:rFonts w:ascii="Arial" w:hAnsi="Arial"/>
                <w:sz w:val="18"/>
              </w:rPr>
              <w:t xml:space="preserve"> 6.2b.2.X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7BB56C4A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6489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DST-01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B2EA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120D3">
              <w:rPr>
                <w:rFonts w:ascii="Arial" w:hAnsi="Arial"/>
                <w:bCs/>
                <w:sz w:val="18"/>
                <w:lang w:eastAsia="zh-CN"/>
              </w:rPr>
              <w:t>The 3GPP management system should enable an authorized consumer to provide information on the training dataset distribution.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7800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Training data statistics (clause 6.2b.2.X)</w:t>
            </w:r>
          </w:p>
        </w:tc>
      </w:tr>
      <w:tr w:rsidR="00B153F6" w:rsidRPr="00D821B2" w14:paraId="04285ECB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058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E96EA1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E96EA1">
              <w:rPr>
                <w:rFonts w:ascii="Arial" w:hAnsi="Arial"/>
                <w:b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b/>
                <w:sz w:val="18"/>
                <w:lang w:val="en-US" w:eastAsia="zh-CN"/>
              </w:rPr>
              <w:t>DST-02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DC6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6C80">
              <w:rPr>
                <w:bCs/>
              </w:rPr>
              <w:t xml:space="preserve">The 3GPP management system should enable an authorized consumer to </w:t>
            </w:r>
            <w:r>
              <w:rPr>
                <w:bCs/>
              </w:rPr>
              <w:t>provide information on the usage of outliers in the training dataset.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3DDE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Training data statistics (clause 6.2b.2.X)</w:t>
            </w:r>
          </w:p>
        </w:tc>
      </w:tr>
      <w:tr w:rsidR="00B153F6" w:rsidRPr="00D821B2" w14:paraId="34183AEA" w14:textId="77777777" w:rsidTr="00392170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004" w14:textId="77777777" w:rsidR="00B153F6" w:rsidRPr="007274D1" w:rsidRDefault="00B153F6" w:rsidP="00392170">
            <w:pPr>
              <w:keepLines/>
              <w:spacing w:after="0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 w:rsidRPr="007274D1">
              <w:rPr>
                <w:b/>
                <w:sz w:val="18"/>
                <w:szCs w:val="18"/>
                <w:lang w:eastAsia="zh-CN"/>
              </w:rPr>
              <w:t>REQ-ML_DIST-TRNG-01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AC2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C2FC4">
              <w:rPr>
                <w:lang w:eastAsia="zh-CN"/>
              </w:rPr>
              <w:t xml:space="preserve">The </w:t>
            </w:r>
            <w:r w:rsidRPr="002C2FC4">
              <w:rPr>
                <w:rFonts w:hint="eastAsia"/>
                <w:lang w:eastAsia="zh-CN"/>
              </w:rPr>
              <w:t xml:space="preserve">ML </w:t>
            </w:r>
            <w:r w:rsidRPr="002C2FC4">
              <w:rPr>
                <w:lang w:eastAsia="zh-CN"/>
              </w:rPr>
              <w:t>training</w:t>
            </w:r>
            <w:r w:rsidRPr="002C2FC4">
              <w:rPr>
                <w:rFonts w:hint="eastAsia"/>
                <w:lang w:eastAsia="zh-CN"/>
              </w:rPr>
              <w:t xml:space="preserve"> </w:t>
            </w:r>
            <w:r w:rsidRPr="002C2FC4">
              <w:rPr>
                <w:lang w:eastAsia="zh-CN"/>
              </w:rPr>
              <w:t xml:space="preserve">MnS producer should have a capability allowing </w:t>
            </w:r>
            <w:r>
              <w:rPr>
                <w:lang w:eastAsia="zh-CN"/>
              </w:rPr>
              <w:t>and</w:t>
            </w:r>
            <w:r w:rsidRPr="002C2FC4">
              <w:rPr>
                <w:lang w:eastAsia="zh-CN"/>
              </w:rPr>
              <w:t xml:space="preserve"> authorized consumer to </w:t>
            </w:r>
            <w:r w:rsidRPr="002C2FC4">
              <w:t xml:space="preserve">provide </w:t>
            </w:r>
            <w:r w:rsidRPr="002C2FC4">
              <w:rPr>
                <w:rFonts w:hint="eastAsia"/>
                <w:lang w:eastAsia="zh-CN"/>
              </w:rPr>
              <w:t xml:space="preserve">distributed </w:t>
            </w:r>
            <w:r w:rsidRPr="002C2FC4">
              <w:t>training requirements to the MnS Producer</w:t>
            </w:r>
            <w:r w:rsidRPr="002C2FC4">
              <w:rPr>
                <w:lang w:eastAsia="zh-CN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8BE3" w14:textId="77777777" w:rsidR="00B153F6" w:rsidRPr="00D821B2" w:rsidRDefault="00B153F6" w:rsidP="00392170">
            <w:pPr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Management of Distributed </w:t>
            </w:r>
            <w:r w:rsidRPr="00D821B2">
              <w:rPr>
                <w:rFonts w:ascii="Arial" w:hAnsi="Arial"/>
                <w:sz w:val="18"/>
              </w:rPr>
              <w:t>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2.X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B153F6" w:rsidRPr="00D821B2" w14:paraId="606981CE" w14:textId="77777777" w:rsidTr="00392170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5093"/>
              <w:gridCol w:w="2007"/>
            </w:tblGrid>
            <w:tr w:rsidR="00B153F6" w:rsidRPr="002A1FE6" w14:paraId="3420B702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8E65F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REQ-ML_TRAIN_FL-1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A894E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allowing an authorized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consumer to discover the FL roles (FL server or FL client) in Federated Learning.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2310F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2A1FE6">
                    <w:rPr>
                      <w:rFonts w:ascii="Arial" w:hAnsi="Arial"/>
                      <w:sz w:val="18"/>
                    </w:rPr>
                    <w:t>Management of different roles in Federated Learning</w:t>
                  </w:r>
                  <w:r>
                    <w:rPr>
                      <w:rFonts w:ascii="Arial" w:hAnsi="Arial"/>
                      <w:sz w:val="18"/>
                    </w:rPr>
                    <w:t xml:space="preserve"> (Clause </w:t>
                  </w:r>
                  <w:r w:rsidRPr="002A1FE6">
                    <w:rPr>
                      <w:rFonts w:ascii="Arial" w:hAnsi="Arial"/>
                      <w:sz w:val="18"/>
                    </w:rPr>
                    <w:t>6.2b.2.X.2.Y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A1FE6" w14:paraId="73A53D46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9A828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REQ-ML_TRAIN_FL-2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4FDF9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allowing an authorized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consumer to provide FL training requirements to the MnS Producer.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DB1A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2A1FE6">
                    <w:rPr>
                      <w:rFonts w:ascii="Arial" w:hAnsi="Arial"/>
                      <w:sz w:val="18"/>
                    </w:rPr>
                    <w:t>Management of different roles in Federated Learning</w:t>
                  </w:r>
                  <w:r>
                    <w:rPr>
                      <w:rFonts w:ascii="Arial" w:hAnsi="Arial"/>
                      <w:sz w:val="18"/>
                    </w:rPr>
                    <w:t xml:space="preserve"> (Clause </w:t>
                  </w:r>
                  <w:r w:rsidRPr="002A1FE6">
                    <w:rPr>
                      <w:rFonts w:ascii="Arial" w:hAnsi="Arial"/>
                      <w:sz w:val="18"/>
                    </w:rPr>
                    <w:t>6.2b.2.X.2.Y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A1FE6" w14:paraId="5175547E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CA10D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REQ-ML_TRAIN_FL-3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B4045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allowing an authorized consumer to provide requirements for selecting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(including adding and removing)</w:t>
                  </w: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 xml:space="preserve"> FL clients in Federated Learning to the MnS Producer.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D7B05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2A1FE6">
                    <w:rPr>
                      <w:rFonts w:ascii="Arial" w:hAnsi="Arial"/>
                      <w:sz w:val="18"/>
                    </w:rPr>
                    <w:t>Management of different roles in Federated Learning</w:t>
                  </w:r>
                  <w:r>
                    <w:rPr>
                      <w:rFonts w:ascii="Arial" w:hAnsi="Arial"/>
                      <w:sz w:val="18"/>
                    </w:rPr>
                    <w:t xml:space="preserve"> (Clause </w:t>
                  </w:r>
                  <w:r w:rsidRPr="002A1FE6">
                    <w:rPr>
                      <w:rFonts w:ascii="Arial" w:hAnsi="Arial"/>
                      <w:sz w:val="18"/>
                    </w:rPr>
                    <w:t>6.2b.2.X.2.Y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A1FE6" w14:paraId="1195244F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75246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REQ-ML_TRAIN_FL-4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BFB81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 xml:space="preserve">The ML training MnS producer should have a capability allowing an authorized consumer to get the performance of 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the global </w:t>
                  </w: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 xml:space="preserve">ML model on each participating FL 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>C</w:t>
                  </w: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lient.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C66EB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2A1FE6">
                    <w:rPr>
                      <w:rFonts w:ascii="Arial" w:hAnsi="Arial"/>
                      <w:sz w:val="18"/>
                    </w:rPr>
                    <w:t>Management of different roles in Federated Learning</w:t>
                  </w:r>
                  <w:r>
                    <w:rPr>
                      <w:rFonts w:ascii="Arial" w:hAnsi="Arial"/>
                      <w:sz w:val="18"/>
                    </w:rPr>
                    <w:t xml:space="preserve"> (Clause </w:t>
                  </w:r>
                  <w:r w:rsidRPr="002A1FE6">
                    <w:rPr>
                      <w:rFonts w:ascii="Arial" w:hAnsi="Arial"/>
                      <w:sz w:val="18"/>
                    </w:rPr>
                    <w:t>6.2b.2.X.2.Y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A1FE6" w14:paraId="4F1AB8E0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EA37F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REQ-ML_TRAIN_FL-5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30CD6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The ML training MnS producer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</w:t>
                  </w: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should have a capability to report the information about the contribution of each FL client to the FL process to MnS consumer.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405571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2A1FE6">
                    <w:rPr>
                      <w:rFonts w:ascii="Arial" w:hAnsi="Arial"/>
                      <w:sz w:val="18"/>
                    </w:rPr>
                    <w:t>Management of different roles in Federated Learning</w:t>
                  </w:r>
                  <w:r>
                    <w:rPr>
                      <w:rFonts w:ascii="Arial" w:hAnsi="Arial"/>
                      <w:sz w:val="18"/>
                    </w:rPr>
                    <w:t xml:space="preserve"> (Clause </w:t>
                  </w:r>
                  <w:r w:rsidRPr="002A1FE6">
                    <w:rPr>
                      <w:rFonts w:ascii="Arial" w:hAnsi="Arial"/>
                      <w:sz w:val="18"/>
                    </w:rPr>
                    <w:t>6.2b.2.X.2.Y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A1FE6" w14:paraId="2B9BFFA4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347A2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REQ-ML_TRAIN_FL-6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FFF05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2A1FE6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to report the candidate FL Clients for the FL process.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7559C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2A1FE6">
                    <w:rPr>
                      <w:rFonts w:ascii="Arial" w:hAnsi="Arial"/>
                      <w:sz w:val="18"/>
                    </w:rPr>
                    <w:t>Management of different roles in Federated Learning</w:t>
                  </w:r>
                  <w:r>
                    <w:rPr>
                      <w:rFonts w:ascii="Arial" w:hAnsi="Arial"/>
                      <w:sz w:val="18"/>
                    </w:rPr>
                    <w:t xml:space="preserve"> (Clause </w:t>
                  </w:r>
                  <w:r w:rsidRPr="002A1FE6">
                    <w:rPr>
                      <w:rFonts w:ascii="Arial" w:hAnsi="Arial"/>
                      <w:sz w:val="18"/>
                    </w:rPr>
                    <w:t>6.2b.2.X.2.Y</w:t>
                  </w:r>
                  <w:r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D821B2" w14:paraId="0138029A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AF260" w14:textId="77777777" w:rsidR="00B153F6" w:rsidRPr="00D821B2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61165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R</w:t>
                  </w:r>
                  <w:r w:rsidRPr="00D61165">
                    <w:rPr>
                      <w:rFonts w:ascii="Arial" w:hAnsi="Arial"/>
                      <w:b/>
                      <w:sz w:val="18"/>
                      <w:lang w:eastAsia="zh-CN"/>
                    </w:rPr>
                    <w:t>EQ-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RL</w:t>
                  </w: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_01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109E8" w14:textId="77777777" w:rsidR="00B153F6" w:rsidRPr="00D821B2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61165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allowing an authorized MnS consumer to query if RL training is supported.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5CDE1" w14:textId="77777777" w:rsidR="00B153F6" w:rsidRPr="00D821B2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 w:hint="eastAsia"/>
                      <w:sz w:val="18"/>
                    </w:rPr>
                    <w:t>Enabling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2943F9">
                    <w:rPr>
                      <w:rFonts w:ascii="Arial" w:hAnsi="Arial"/>
                      <w:sz w:val="18"/>
                    </w:rPr>
                    <w:t>Reinforcement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 xml:space="preserve"> Learning</w:t>
                  </w:r>
                  <w:r>
                    <w:rPr>
                      <w:rFonts w:ascii="Arial" w:hAnsi="Arial"/>
                      <w:sz w:val="18"/>
                    </w:rPr>
                    <w:t xml:space="preserve"> (</w:t>
                  </w:r>
                  <w:r w:rsidRPr="002943F9">
                    <w:rPr>
                      <w:rFonts w:ascii="Arial" w:hAnsi="Arial"/>
                      <w:sz w:val="18"/>
                    </w:rPr>
                    <w:t>6.2b.2.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>x</w:t>
                  </w:r>
                  <w:r>
                    <w:rPr>
                      <w:rFonts w:ascii="Arial" w:hAnsi="Arial"/>
                      <w:sz w:val="18"/>
                    </w:rPr>
                    <w:t>.2.1</w:t>
                  </w:r>
                  <w:r w:rsidRPr="002943F9"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14:paraId="67A620E0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C87F36" w14:textId="77777777" w:rsidR="00B153F6" w:rsidRPr="00D821B2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REQ-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RL</w:t>
                  </w: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</w:t>
                  </w:r>
                  <w:r w:rsidRPr="00363651">
                    <w:rPr>
                      <w:rFonts w:ascii="Arial" w:hAnsi="Arial" w:hint="eastAsia"/>
                      <w:b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511BA" w14:textId="64A55F04" w:rsidR="00B153F6" w:rsidRPr="00D821B2" w:rsidRDefault="00B153F6" w:rsidP="00AA1F3F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 xml:space="preserve">The ML Training MnS producer </w:t>
                  </w:r>
                  <w:del w:id="1" w:author="Deepanshu" w:date="2025-03-17T16:39:00Z">
                    <w:r w:rsidDel="00B153F6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for RL agent training component </w:delText>
                    </w:r>
                  </w:del>
                  <w:del w:id="2" w:author="DeepG-160" w:date="2025-04-10T15:21:00Z">
                    <w:r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>shall</w:delText>
                    </w:r>
                    <w:r w:rsidRPr="00D821B2"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 </w:delText>
                    </w:r>
                  </w:del>
                  <w:ins w:id="3" w:author="DeepG-160" w:date="2025-04-10T15:21:00Z">
                    <w:r w:rsidR="00AA1F3F">
                      <w:rPr>
                        <w:rFonts w:ascii="Arial" w:hAnsi="Arial"/>
                        <w:sz w:val="18"/>
                        <w:lang w:eastAsia="zh-CN"/>
                      </w:rPr>
                      <w:t>should</w:t>
                    </w:r>
                    <w:r w:rsidR="00AA1F3F" w:rsidRPr="00D821B2">
                      <w:rPr>
                        <w:rFonts w:ascii="Arial" w:hAnsi="Arial"/>
                        <w:sz w:val="18"/>
                        <w:lang w:eastAsia="zh-CN"/>
                      </w:rPr>
                      <w:t xml:space="preserve"> </w:t>
                    </w:r>
                  </w:ins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 xml:space="preserve">have a capability to 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>report RL types (i.e., online RL, offline RL) to an authorized consumer</w:t>
                  </w:r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5BE66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 w:hint="eastAsia"/>
                      <w:sz w:val="18"/>
                    </w:rPr>
                    <w:t>Enabling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2943F9">
                    <w:rPr>
                      <w:rFonts w:ascii="Arial" w:hAnsi="Arial"/>
                      <w:sz w:val="18"/>
                    </w:rPr>
                    <w:t>Reinforcement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 xml:space="preserve"> Learning</w:t>
                  </w:r>
                  <w:r>
                    <w:rPr>
                      <w:rFonts w:ascii="Arial" w:hAnsi="Arial"/>
                      <w:sz w:val="18"/>
                    </w:rPr>
                    <w:t xml:space="preserve"> (</w:t>
                  </w:r>
                  <w:r w:rsidRPr="002943F9">
                    <w:rPr>
                      <w:rFonts w:ascii="Arial" w:hAnsi="Arial"/>
                      <w:sz w:val="18"/>
                    </w:rPr>
                    <w:t>6.2b.2.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>x</w:t>
                  </w:r>
                  <w:r>
                    <w:rPr>
                      <w:rFonts w:ascii="Arial" w:hAnsi="Arial"/>
                      <w:sz w:val="18"/>
                    </w:rPr>
                    <w:t>.2.1</w:t>
                  </w:r>
                  <w:r w:rsidRPr="002943F9"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943F9" w14:paraId="5B5B8FEA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818B3" w14:textId="77777777" w:rsidR="00B153F6" w:rsidRPr="00D821B2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REQ-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RL</w:t>
                  </w: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_03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87760" w14:textId="11F68F6E" w:rsidR="00B153F6" w:rsidRPr="00D821B2" w:rsidRDefault="00B153F6" w:rsidP="00AA1F3F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 xml:space="preserve">The ML Training MnS producer </w:t>
                  </w:r>
                  <w:del w:id="4" w:author="Deepanshu" w:date="2025-03-17T16:39:00Z">
                    <w:r w:rsidDel="00B153F6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for RL agent training component </w:delText>
                    </w:r>
                  </w:del>
                  <w:del w:id="5" w:author="DeepG-160" w:date="2025-04-10T15:21:00Z">
                    <w:r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>shall</w:delText>
                    </w:r>
                    <w:r w:rsidRPr="00D821B2"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 </w:delText>
                    </w:r>
                  </w:del>
                  <w:ins w:id="6" w:author="DeepG-160" w:date="2025-04-10T15:21:00Z">
                    <w:r w:rsidR="00AA1F3F">
                      <w:rPr>
                        <w:rFonts w:ascii="Arial" w:hAnsi="Arial"/>
                        <w:sz w:val="18"/>
                        <w:lang w:eastAsia="zh-CN"/>
                      </w:rPr>
                      <w:t>should</w:t>
                    </w:r>
                    <w:r w:rsidR="00AA1F3F" w:rsidRPr="00D821B2">
                      <w:rPr>
                        <w:rFonts w:ascii="Arial" w:hAnsi="Arial"/>
                        <w:sz w:val="18"/>
                        <w:lang w:eastAsia="zh-CN"/>
                      </w:rPr>
                      <w:t xml:space="preserve"> </w:t>
                    </w:r>
                  </w:ins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 xml:space="preserve">have a capability to 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allow an authorized consumer to get the type and scope of the RL environment 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for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which a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n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RL model 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has been trained</w:t>
                  </w:r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86A87" w14:textId="77777777" w:rsidR="00B153F6" w:rsidRPr="002943F9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D66F99">
                    <w:rPr>
                      <w:rFonts w:ascii="Arial" w:hAnsi="Arial"/>
                      <w:sz w:val="18"/>
                    </w:rPr>
                    <w:t xml:space="preserve">Exploration in </w:t>
                  </w:r>
                  <w:r w:rsidRPr="002943F9">
                    <w:rPr>
                      <w:rFonts w:ascii="Arial" w:hAnsi="Arial"/>
                      <w:sz w:val="18"/>
                    </w:rPr>
                    <w:t>Reinforcement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 xml:space="preserve"> Learning</w:t>
                  </w:r>
                  <w:r>
                    <w:rPr>
                      <w:rFonts w:ascii="Arial" w:hAnsi="Arial"/>
                      <w:sz w:val="18"/>
                    </w:rPr>
                    <w:t xml:space="preserve"> (</w:t>
                  </w:r>
                  <w:r w:rsidRPr="002943F9">
                    <w:rPr>
                      <w:rFonts w:ascii="Arial" w:hAnsi="Arial"/>
                      <w:sz w:val="18"/>
                    </w:rPr>
                    <w:t>6.2b.2.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>x</w:t>
                  </w:r>
                  <w:r>
                    <w:rPr>
                      <w:rFonts w:ascii="Arial" w:hAnsi="Arial"/>
                      <w:sz w:val="18"/>
                    </w:rPr>
                    <w:t>.2.2</w:t>
                  </w:r>
                  <w:r w:rsidRPr="002943F9"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2943F9" w14:paraId="24A12DE4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CD9CD" w14:textId="77777777" w:rsidR="00B153F6" w:rsidRPr="00D821B2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REQ-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RL</w:t>
                  </w:r>
                  <w:r w:rsidRPr="00D821B2">
                    <w:rPr>
                      <w:rFonts w:ascii="Arial" w:hAnsi="Arial"/>
                      <w:b/>
                      <w:sz w:val="18"/>
                      <w:lang w:eastAsia="zh-CN"/>
                    </w:rPr>
                    <w:t>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_04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C667D" w14:textId="327B2724" w:rsidR="00B153F6" w:rsidRPr="00D821B2" w:rsidRDefault="00B153F6" w:rsidP="00AA1F3F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 xml:space="preserve">The ML Training MnS producer </w:t>
                  </w:r>
                  <w:del w:id="7" w:author="Deepanshu" w:date="2025-03-17T16:40:00Z">
                    <w:r w:rsidDel="00B153F6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for RL agent training component </w:delText>
                    </w:r>
                  </w:del>
                  <w:del w:id="8" w:author="DeepG-160" w:date="2025-04-10T15:21:00Z">
                    <w:r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>shall</w:delText>
                    </w:r>
                    <w:r w:rsidRPr="00D821B2"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 </w:delText>
                    </w:r>
                  </w:del>
                  <w:ins w:id="9" w:author="DeepG-160" w:date="2025-04-10T15:21:00Z">
                    <w:r w:rsidR="00AA1F3F">
                      <w:rPr>
                        <w:rFonts w:ascii="Arial" w:hAnsi="Arial"/>
                        <w:sz w:val="18"/>
                        <w:lang w:eastAsia="zh-CN"/>
                      </w:rPr>
                      <w:t>should</w:t>
                    </w:r>
                    <w:r w:rsidR="00AA1F3F" w:rsidRPr="00D821B2">
                      <w:rPr>
                        <w:rFonts w:ascii="Arial" w:hAnsi="Arial"/>
                        <w:sz w:val="18"/>
                        <w:lang w:eastAsia="zh-CN"/>
                      </w:rPr>
                      <w:t xml:space="preserve"> </w:t>
                    </w:r>
                  </w:ins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 xml:space="preserve">have a capability to 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>allow an authorized consumer to select the type of the RL environment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 for which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an RL model </w:t>
                  </w:r>
                  <w:r>
                    <w:rPr>
                      <w:rFonts w:ascii="Arial" w:hAnsi="Arial" w:hint="eastAsia"/>
                      <w:sz w:val="18"/>
                      <w:lang w:eastAsia="zh-CN"/>
                    </w:rPr>
                    <w:t>is</w:t>
                  </w: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 to be trained</w:t>
                  </w:r>
                  <w:r w:rsidRPr="00D821B2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49B28" w14:textId="77777777" w:rsidR="00B153F6" w:rsidRPr="002943F9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D66F99">
                    <w:rPr>
                      <w:rFonts w:ascii="Arial" w:hAnsi="Arial"/>
                      <w:sz w:val="18"/>
                    </w:rPr>
                    <w:t xml:space="preserve">Exploration in </w:t>
                  </w:r>
                  <w:r w:rsidRPr="002943F9">
                    <w:rPr>
                      <w:rFonts w:ascii="Arial" w:hAnsi="Arial"/>
                      <w:sz w:val="18"/>
                    </w:rPr>
                    <w:t>Reinforcement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 xml:space="preserve"> Learning</w:t>
                  </w:r>
                  <w:r>
                    <w:rPr>
                      <w:rFonts w:ascii="Arial" w:hAnsi="Arial"/>
                      <w:sz w:val="18"/>
                    </w:rPr>
                    <w:t xml:space="preserve"> (</w:t>
                  </w:r>
                  <w:r w:rsidRPr="002943F9">
                    <w:rPr>
                      <w:rFonts w:ascii="Arial" w:hAnsi="Arial"/>
                      <w:sz w:val="18"/>
                    </w:rPr>
                    <w:t>6.2b.2.</w:t>
                  </w:r>
                  <w:r w:rsidRPr="002943F9">
                    <w:rPr>
                      <w:rFonts w:ascii="Arial" w:hAnsi="Arial" w:hint="eastAsia"/>
                      <w:sz w:val="18"/>
                    </w:rPr>
                    <w:t>x</w:t>
                  </w:r>
                  <w:r>
                    <w:rPr>
                      <w:rFonts w:ascii="Arial" w:hAnsi="Arial"/>
                      <w:sz w:val="18"/>
                    </w:rPr>
                    <w:t>.2.2</w:t>
                  </w:r>
                  <w:r w:rsidRPr="002943F9">
                    <w:rPr>
                      <w:rFonts w:ascii="Arial" w:hAnsi="Arial"/>
                      <w:sz w:val="18"/>
                    </w:rPr>
                    <w:t>)</w:t>
                  </w:r>
                </w:p>
              </w:tc>
            </w:tr>
            <w:tr w:rsidR="00B153F6" w:rsidRPr="004B633E" w14:paraId="295E7DC4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A4E15" w14:textId="77777777" w:rsidR="00B153F6" w:rsidRPr="004B633E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4B633E">
                    <w:rPr>
                      <w:rFonts w:ascii="Arial" w:hAnsi="Arial"/>
                      <w:b/>
                      <w:sz w:val="18"/>
                      <w:lang w:eastAsia="zh-CN"/>
                    </w:rPr>
                    <w:t>REQ-RL_TRAIN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_05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255B1" w14:textId="3B220758" w:rsidR="00B153F6" w:rsidRPr="004B633E" w:rsidRDefault="00B153F6" w:rsidP="00AA1F3F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4B633E">
                    <w:rPr>
                      <w:rFonts w:ascii="Arial" w:hAnsi="Arial"/>
                      <w:sz w:val="18"/>
                      <w:lang w:eastAsia="zh-CN"/>
                    </w:rPr>
                    <w:t xml:space="preserve">The ML Training MnS producer </w:t>
                  </w:r>
                  <w:del w:id="10" w:author="Deepanshu" w:date="2025-03-17T16:40:00Z">
                    <w:r w:rsidRPr="004B633E" w:rsidDel="00B153F6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for RL agent training component </w:delText>
                    </w:r>
                  </w:del>
                  <w:del w:id="11" w:author="DeepG-160" w:date="2025-04-10T15:21:00Z">
                    <w:r w:rsidRPr="004B633E" w:rsidDel="00AA1F3F">
                      <w:rPr>
                        <w:rFonts w:ascii="Arial" w:hAnsi="Arial"/>
                        <w:sz w:val="18"/>
                        <w:lang w:eastAsia="zh-CN"/>
                      </w:rPr>
                      <w:delText xml:space="preserve">shall </w:delText>
                    </w:r>
                  </w:del>
                  <w:ins w:id="12" w:author="DeepG-160" w:date="2025-04-10T15:21:00Z">
                    <w:r w:rsidR="00AA1F3F">
                      <w:rPr>
                        <w:rFonts w:ascii="Arial" w:hAnsi="Arial"/>
                        <w:sz w:val="18"/>
                        <w:lang w:eastAsia="zh-CN"/>
                      </w:rPr>
                      <w:t>should</w:t>
                    </w:r>
                    <w:r w:rsidR="00AA1F3F" w:rsidRPr="004B633E">
                      <w:rPr>
                        <w:rFonts w:ascii="Arial" w:hAnsi="Arial"/>
                        <w:sz w:val="18"/>
                        <w:lang w:eastAsia="zh-CN"/>
                      </w:rPr>
                      <w:t xml:space="preserve"> </w:t>
                    </w:r>
                  </w:ins>
                  <w:r w:rsidRPr="004B633E">
                    <w:rPr>
                      <w:rFonts w:ascii="Arial" w:hAnsi="Arial"/>
                      <w:sz w:val="18"/>
                      <w:lang w:eastAsia="zh-CN"/>
                    </w:rPr>
                    <w:t>have a capability to allow an authorized consumer to provide</w:t>
                  </w:r>
                  <w:r w:rsidRPr="004B633E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 </w:t>
                  </w:r>
                  <w:r w:rsidRPr="004B633E">
                    <w:rPr>
                      <w:rFonts w:ascii="Arial" w:hAnsi="Arial"/>
                      <w:sz w:val="18"/>
                      <w:lang w:eastAsia="zh-CN"/>
                    </w:rPr>
                    <w:t>the scope of the RL environment</w:t>
                  </w:r>
                  <w:r w:rsidRPr="004B633E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 for which</w:t>
                  </w:r>
                  <w:r w:rsidRPr="004B633E">
                    <w:rPr>
                      <w:rFonts w:ascii="Arial" w:hAnsi="Arial"/>
                      <w:sz w:val="18"/>
                      <w:lang w:eastAsia="zh-CN"/>
                    </w:rPr>
                    <w:t xml:space="preserve"> an RL model </w:t>
                  </w:r>
                  <w:r w:rsidRPr="004B633E">
                    <w:rPr>
                      <w:rFonts w:ascii="Arial" w:hAnsi="Arial" w:hint="eastAsia"/>
                      <w:sz w:val="18"/>
                      <w:lang w:eastAsia="zh-CN"/>
                    </w:rPr>
                    <w:t>is</w:t>
                  </w:r>
                  <w:r w:rsidRPr="004B633E">
                    <w:rPr>
                      <w:rFonts w:ascii="Arial" w:hAnsi="Arial"/>
                      <w:sz w:val="18"/>
                      <w:lang w:eastAsia="zh-CN"/>
                    </w:rPr>
                    <w:t xml:space="preserve"> to be trained.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E4DE0" w14:textId="77777777" w:rsidR="00B153F6" w:rsidRPr="004B633E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4B633E">
                    <w:rPr>
                      <w:rFonts w:ascii="Arial" w:hAnsi="Arial"/>
                      <w:sz w:val="18"/>
                    </w:rPr>
                    <w:t>Exploration in</w:t>
                  </w:r>
                  <w:r w:rsidRPr="004B633E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4B633E">
                    <w:rPr>
                      <w:rFonts w:ascii="Arial" w:hAnsi="Arial"/>
                      <w:sz w:val="18"/>
                    </w:rPr>
                    <w:t>Reinforcement</w:t>
                  </w:r>
                  <w:r w:rsidRPr="004B633E">
                    <w:rPr>
                      <w:rFonts w:ascii="Arial" w:hAnsi="Arial" w:hint="eastAsia"/>
                      <w:sz w:val="18"/>
                    </w:rPr>
                    <w:t xml:space="preserve"> Learning</w:t>
                  </w:r>
                  <w:r w:rsidRPr="004B633E">
                    <w:rPr>
                      <w:rFonts w:ascii="Arial" w:hAnsi="Arial"/>
                      <w:sz w:val="18"/>
                    </w:rPr>
                    <w:t xml:space="preserve"> (6.2b.2.</w:t>
                  </w:r>
                  <w:r w:rsidRPr="004B633E">
                    <w:rPr>
                      <w:rFonts w:ascii="Arial" w:hAnsi="Arial" w:hint="eastAsia"/>
                      <w:sz w:val="18"/>
                    </w:rPr>
                    <w:t>x</w:t>
                  </w:r>
                  <w:r w:rsidRPr="004B633E">
                    <w:rPr>
                      <w:rFonts w:ascii="Arial" w:hAnsi="Arial"/>
                      <w:sz w:val="18"/>
                    </w:rPr>
                    <w:t>2.2)</w:t>
                  </w:r>
                </w:p>
              </w:tc>
            </w:tr>
            <w:tr w:rsidR="00B153F6" w:rsidRPr="009366A8" w14:paraId="7F55216D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B978E" w14:textId="77777777" w:rsidR="00B153F6" w:rsidRPr="009366A8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9366A8">
                    <w:rPr>
                      <w:rFonts w:ascii="Arial" w:hAnsi="Arial"/>
                      <w:b/>
                      <w:sz w:val="18"/>
                      <w:lang w:eastAsia="zh-CN"/>
                    </w:rPr>
                    <w:t>REQ-RL_TRAIN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_06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1E3C6" w14:textId="77777777" w:rsidR="00B153F6" w:rsidRPr="009366A8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9366A8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allowing an authorized MnS consumer to provide network performance requirements of performing RL training.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DD1" w14:textId="77777777" w:rsidR="00B153F6" w:rsidRPr="009366A8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9366A8">
                    <w:rPr>
                      <w:rFonts w:ascii="Arial" w:hAnsi="Arial"/>
                      <w:sz w:val="18"/>
                    </w:rPr>
                    <w:t>Exploration in Reinforcement Learning (6.2b.2.x2.2)</w:t>
                  </w:r>
                </w:p>
              </w:tc>
            </w:tr>
            <w:tr w:rsidR="00B153F6" w:rsidRPr="009366A8" w14:paraId="791C95D5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03F04" w14:textId="77777777" w:rsidR="00B153F6" w:rsidRPr="009366A8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 w:rsidRPr="004B633E">
                    <w:rPr>
                      <w:rFonts w:ascii="Arial" w:hAnsi="Arial"/>
                      <w:b/>
                      <w:sz w:val="18"/>
                      <w:lang w:eastAsia="zh-CN"/>
                    </w:rPr>
                    <w:t>REQ-RL_TRAIN</w:t>
                  </w:r>
                  <w:r w:rsidRPr="00363651">
                    <w:rPr>
                      <w:rFonts w:ascii="Arial" w:hAnsi="Arial"/>
                      <w:b/>
                      <w:sz w:val="18"/>
                      <w:lang w:eastAsia="zh-CN"/>
                    </w:rPr>
                    <w:t>_07</w:t>
                  </w: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E765D" w14:textId="77777777" w:rsidR="00B153F6" w:rsidRPr="009366A8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363651">
                    <w:rPr>
                      <w:rFonts w:ascii="Arial" w:hAnsi="Arial"/>
                      <w:sz w:val="18"/>
                      <w:lang w:eastAsia="zh-CN"/>
                    </w:rPr>
                    <w:t>The ML training MnS producer should have a capability to allow an authorized MnS consumer to specify the configuration range that the RL agent is allowed to explore.</w:t>
                  </w: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F95A4" w14:textId="77777777" w:rsidR="00B153F6" w:rsidRPr="009366A8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  <w:r w:rsidRPr="004B633E">
                    <w:rPr>
                      <w:rFonts w:ascii="Arial" w:hAnsi="Arial"/>
                      <w:sz w:val="18"/>
                    </w:rPr>
                    <w:t>Exploration in</w:t>
                  </w:r>
                  <w:r w:rsidRPr="004B633E">
                    <w:rPr>
                      <w:rFonts w:ascii="Arial" w:hAnsi="Arial" w:hint="eastAsia"/>
                      <w:sz w:val="18"/>
                    </w:rPr>
                    <w:t xml:space="preserve"> </w:t>
                  </w:r>
                  <w:r w:rsidRPr="004B633E">
                    <w:rPr>
                      <w:rFonts w:ascii="Arial" w:hAnsi="Arial"/>
                      <w:sz w:val="18"/>
                    </w:rPr>
                    <w:t>Reinforcement</w:t>
                  </w:r>
                  <w:r w:rsidRPr="004B633E">
                    <w:rPr>
                      <w:rFonts w:ascii="Arial" w:hAnsi="Arial" w:hint="eastAsia"/>
                      <w:sz w:val="18"/>
                    </w:rPr>
                    <w:t xml:space="preserve"> Learning</w:t>
                  </w:r>
                  <w:r w:rsidRPr="004B633E">
                    <w:rPr>
                      <w:rFonts w:ascii="Arial" w:hAnsi="Arial"/>
                      <w:sz w:val="18"/>
                    </w:rPr>
                    <w:t xml:space="preserve"> (6.2b.2.</w:t>
                  </w:r>
                  <w:r w:rsidRPr="004B633E">
                    <w:rPr>
                      <w:rFonts w:ascii="Arial" w:hAnsi="Arial" w:hint="eastAsia"/>
                      <w:sz w:val="18"/>
                    </w:rPr>
                    <w:t>x</w:t>
                  </w:r>
                  <w:r w:rsidRPr="004B633E">
                    <w:rPr>
                      <w:rFonts w:ascii="Arial" w:hAnsi="Arial"/>
                      <w:sz w:val="18"/>
                    </w:rPr>
                    <w:t>2.2)</w:t>
                  </w:r>
                </w:p>
              </w:tc>
            </w:tr>
            <w:tr w:rsidR="00B153F6" w:rsidRPr="002A1FE6" w14:paraId="074B547B" w14:textId="77777777" w:rsidTr="00392170">
              <w:trPr>
                <w:jc w:val="center"/>
              </w:trPr>
              <w:tc>
                <w:tcPr>
                  <w:tcW w:w="25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D03BD" w14:textId="77777777" w:rsidR="00B153F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5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55124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  <w:lang w:eastAsia="zh-CN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B67FA3" w14:textId="77777777" w:rsidR="00B153F6" w:rsidRPr="002A1FE6" w:rsidRDefault="00B153F6" w:rsidP="0039217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</w:tr>
          </w:tbl>
          <w:p w14:paraId="6FF49D81" w14:textId="77777777" w:rsidR="00B153F6" w:rsidRDefault="00B153F6" w:rsidP="00392170">
            <w:pPr>
              <w:keepLines/>
              <w:ind w:left="1135" w:hanging="851"/>
            </w:pPr>
          </w:p>
          <w:p w14:paraId="164B4382" w14:textId="77777777" w:rsidR="00B153F6" w:rsidRPr="00D821B2" w:rsidRDefault="00B153F6" w:rsidP="00392170">
            <w:pPr>
              <w:keepLines/>
              <w:ind w:left="1135" w:hanging="851"/>
            </w:pPr>
            <w:r w:rsidRPr="00D821B2">
              <w:t>NOTE:</w:t>
            </w:r>
            <w:r w:rsidRPr="00D821B2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3A27D486" w14:textId="2510E7E2" w:rsidR="0063624D" w:rsidRDefault="0063624D" w:rsidP="0063624D"/>
    <w:p w14:paraId="149C7C5B" w14:textId="525B6BD3" w:rsidR="0063624D" w:rsidRDefault="0063624D" w:rsidP="0063624D"/>
    <w:p w14:paraId="641445A4" w14:textId="5C5E9F91" w:rsidR="00284F97" w:rsidRPr="00A66BB8" w:rsidRDefault="00284F97" w:rsidP="00284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>End of Change</w:t>
      </w:r>
    </w:p>
    <w:sectPr w:rsidR="00284F97" w:rsidRPr="00A66BB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3C34B" w14:textId="77777777" w:rsidR="00991E83" w:rsidRDefault="00991E83">
      <w:r>
        <w:separator/>
      </w:r>
    </w:p>
  </w:endnote>
  <w:endnote w:type="continuationSeparator" w:id="0">
    <w:p w14:paraId="5AA1490F" w14:textId="77777777" w:rsidR="00991E83" w:rsidRDefault="0099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8A3EF" w14:textId="77777777" w:rsidR="00991E83" w:rsidRDefault="00991E83">
      <w:r>
        <w:separator/>
      </w:r>
    </w:p>
  </w:footnote>
  <w:footnote w:type="continuationSeparator" w:id="0">
    <w:p w14:paraId="36135309" w14:textId="77777777" w:rsidR="00991E83" w:rsidRDefault="0099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1E15DF"/>
    <w:multiLevelType w:val="hybridMultilevel"/>
    <w:tmpl w:val="7EDC2948"/>
    <w:lvl w:ilvl="0" w:tplc="541AF49A">
      <w:start w:val="61"/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  <w:color w:val="000000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">
    <w15:presenceInfo w15:providerId="None" w15:userId="Deepanshu"/>
  </w15:person>
  <w15:person w15:author="DeepG-160">
    <w15:presenceInfo w15:providerId="None" w15:userId="DeepG-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748CA"/>
    <w:rsid w:val="000773E0"/>
    <w:rsid w:val="0008083D"/>
    <w:rsid w:val="000819D8"/>
    <w:rsid w:val="00085D0B"/>
    <w:rsid w:val="000934A6"/>
    <w:rsid w:val="000961C9"/>
    <w:rsid w:val="000A2C6C"/>
    <w:rsid w:val="000A4660"/>
    <w:rsid w:val="000B0B5A"/>
    <w:rsid w:val="000D1B5B"/>
    <w:rsid w:val="000D4065"/>
    <w:rsid w:val="000E626A"/>
    <w:rsid w:val="0010401F"/>
    <w:rsid w:val="00112FC3"/>
    <w:rsid w:val="001343B4"/>
    <w:rsid w:val="00147E06"/>
    <w:rsid w:val="00166C96"/>
    <w:rsid w:val="00170632"/>
    <w:rsid w:val="00173FA3"/>
    <w:rsid w:val="00176FA4"/>
    <w:rsid w:val="00184B6F"/>
    <w:rsid w:val="001861E5"/>
    <w:rsid w:val="00191C27"/>
    <w:rsid w:val="001969DA"/>
    <w:rsid w:val="00197930"/>
    <w:rsid w:val="001B1652"/>
    <w:rsid w:val="001C3EC8"/>
    <w:rsid w:val="001D2BD4"/>
    <w:rsid w:val="001D4258"/>
    <w:rsid w:val="001D5CFE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1BED"/>
    <w:rsid w:val="00264CE7"/>
    <w:rsid w:val="00266700"/>
    <w:rsid w:val="00274477"/>
    <w:rsid w:val="0028270D"/>
    <w:rsid w:val="00284F97"/>
    <w:rsid w:val="00287E7C"/>
    <w:rsid w:val="002A1857"/>
    <w:rsid w:val="002B3E05"/>
    <w:rsid w:val="002C0A0E"/>
    <w:rsid w:val="002C2730"/>
    <w:rsid w:val="002C7F38"/>
    <w:rsid w:val="002E67E9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4831"/>
    <w:rsid w:val="0041632F"/>
    <w:rsid w:val="00424E78"/>
    <w:rsid w:val="00440414"/>
    <w:rsid w:val="004558E9"/>
    <w:rsid w:val="0045777E"/>
    <w:rsid w:val="004611B1"/>
    <w:rsid w:val="00462B07"/>
    <w:rsid w:val="0046378F"/>
    <w:rsid w:val="00474442"/>
    <w:rsid w:val="00485377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4461D"/>
    <w:rsid w:val="00546A12"/>
    <w:rsid w:val="0055412D"/>
    <w:rsid w:val="00570CF6"/>
    <w:rsid w:val="00570FD9"/>
    <w:rsid w:val="005729C4"/>
    <w:rsid w:val="00577BC6"/>
    <w:rsid w:val="0059023E"/>
    <w:rsid w:val="0059227B"/>
    <w:rsid w:val="005B0966"/>
    <w:rsid w:val="005B795D"/>
    <w:rsid w:val="005D6935"/>
    <w:rsid w:val="00610508"/>
    <w:rsid w:val="006110AB"/>
    <w:rsid w:val="00613820"/>
    <w:rsid w:val="00631D12"/>
    <w:rsid w:val="0063624D"/>
    <w:rsid w:val="00645C90"/>
    <w:rsid w:val="00652248"/>
    <w:rsid w:val="00657B80"/>
    <w:rsid w:val="00674369"/>
    <w:rsid w:val="00675B3C"/>
    <w:rsid w:val="0069495C"/>
    <w:rsid w:val="006A3E91"/>
    <w:rsid w:val="006D340A"/>
    <w:rsid w:val="006E6767"/>
    <w:rsid w:val="00704CE1"/>
    <w:rsid w:val="00715A1D"/>
    <w:rsid w:val="00760BB0"/>
    <w:rsid w:val="0076157A"/>
    <w:rsid w:val="0077016A"/>
    <w:rsid w:val="0077273D"/>
    <w:rsid w:val="00784593"/>
    <w:rsid w:val="007A00EF"/>
    <w:rsid w:val="007B19EA"/>
    <w:rsid w:val="007B231D"/>
    <w:rsid w:val="007C0A2D"/>
    <w:rsid w:val="007C27B0"/>
    <w:rsid w:val="007D5F73"/>
    <w:rsid w:val="007D62DA"/>
    <w:rsid w:val="007F300B"/>
    <w:rsid w:val="008014C3"/>
    <w:rsid w:val="00803226"/>
    <w:rsid w:val="00812587"/>
    <w:rsid w:val="00850812"/>
    <w:rsid w:val="00876B9A"/>
    <w:rsid w:val="00886CBD"/>
    <w:rsid w:val="008932DC"/>
    <w:rsid w:val="008933BF"/>
    <w:rsid w:val="008A10C4"/>
    <w:rsid w:val="008A44B1"/>
    <w:rsid w:val="008B0248"/>
    <w:rsid w:val="008D191D"/>
    <w:rsid w:val="008D328D"/>
    <w:rsid w:val="008F5F33"/>
    <w:rsid w:val="0091046A"/>
    <w:rsid w:val="00924155"/>
    <w:rsid w:val="00926ABD"/>
    <w:rsid w:val="00947F4E"/>
    <w:rsid w:val="00950829"/>
    <w:rsid w:val="00966D47"/>
    <w:rsid w:val="00991E83"/>
    <w:rsid w:val="00992312"/>
    <w:rsid w:val="009A45F7"/>
    <w:rsid w:val="009A734B"/>
    <w:rsid w:val="009B7B49"/>
    <w:rsid w:val="009C0528"/>
    <w:rsid w:val="009C0DED"/>
    <w:rsid w:val="009E59D9"/>
    <w:rsid w:val="009F2E9E"/>
    <w:rsid w:val="009F6C0E"/>
    <w:rsid w:val="00A004B4"/>
    <w:rsid w:val="00A07F15"/>
    <w:rsid w:val="00A20ED6"/>
    <w:rsid w:val="00A3022D"/>
    <w:rsid w:val="00A37D7F"/>
    <w:rsid w:val="00A40562"/>
    <w:rsid w:val="00A4072D"/>
    <w:rsid w:val="00A46410"/>
    <w:rsid w:val="00A57688"/>
    <w:rsid w:val="00A6313B"/>
    <w:rsid w:val="00A66BB8"/>
    <w:rsid w:val="00A842E9"/>
    <w:rsid w:val="00A84A94"/>
    <w:rsid w:val="00AA1F3F"/>
    <w:rsid w:val="00AB4A02"/>
    <w:rsid w:val="00AC1F27"/>
    <w:rsid w:val="00AD1DAA"/>
    <w:rsid w:val="00AF1E23"/>
    <w:rsid w:val="00AF2672"/>
    <w:rsid w:val="00AF7F81"/>
    <w:rsid w:val="00B01AFF"/>
    <w:rsid w:val="00B03CB5"/>
    <w:rsid w:val="00B05CC7"/>
    <w:rsid w:val="00B07DF1"/>
    <w:rsid w:val="00B153F6"/>
    <w:rsid w:val="00B27E39"/>
    <w:rsid w:val="00B350D8"/>
    <w:rsid w:val="00B545A6"/>
    <w:rsid w:val="00B76763"/>
    <w:rsid w:val="00B7732B"/>
    <w:rsid w:val="00B77676"/>
    <w:rsid w:val="00B85E6F"/>
    <w:rsid w:val="00B879F0"/>
    <w:rsid w:val="00BB306A"/>
    <w:rsid w:val="00BC25AA"/>
    <w:rsid w:val="00BF682E"/>
    <w:rsid w:val="00C022E3"/>
    <w:rsid w:val="00C22D17"/>
    <w:rsid w:val="00C233B7"/>
    <w:rsid w:val="00C26BB2"/>
    <w:rsid w:val="00C30C26"/>
    <w:rsid w:val="00C37C45"/>
    <w:rsid w:val="00C4712D"/>
    <w:rsid w:val="00C555C9"/>
    <w:rsid w:val="00C613A3"/>
    <w:rsid w:val="00C94F55"/>
    <w:rsid w:val="00C96095"/>
    <w:rsid w:val="00CA29C5"/>
    <w:rsid w:val="00CA7D62"/>
    <w:rsid w:val="00CB07A8"/>
    <w:rsid w:val="00CC2D24"/>
    <w:rsid w:val="00CD4A57"/>
    <w:rsid w:val="00CF01D4"/>
    <w:rsid w:val="00D00333"/>
    <w:rsid w:val="00D146F1"/>
    <w:rsid w:val="00D21348"/>
    <w:rsid w:val="00D33604"/>
    <w:rsid w:val="00D34B8B"/>
    <w:rsid w:val="00D35C18"/>
    <w:rsid w:val="00D366C4"/>
    <w:rsid w:val="00D37B08"/>
    <w:rsid w:val="00D437FF"/>
    <w:rsid w:val="00D5130C"/>
    <w:rsid w:val="00D51374"/>
    <w:rsid w:val="00D62265"/>
    <w:rsid w:val="00D6651F"/>
    <w:rsid w:val="00D73770"/>
    <w:rsid w:val="00D8512E"/>
    <w:rsid w:val="00D92B6C"/>
    <w:rsid w:val="00DA1E58"/>
    <w:rsid w:val="00DB42F3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74C"/>
    <w:rsid w:val="00E91FE1"/>
    <w:rsid w:val="00EA0063"/>
    <w:rsid w:val="00EA5E95"/>
    <w:rsid w:val="00EB7499"/>
    <w:rsid w:val="00EB791C"/>
    <w:rsid w:val="00EC2AE9"/>
    <w:rsid w:val="00ED4954"/>
    <w:rsid w:val="00ED5A43"/>
    <w:rsid w:val="00EE0943"/>
    <w:rsid w:val="00EE33A2"/>
    <w:rsid w:val="00EF171C"/>
    <w:rsid w:val="00F42818"/>
    <w:rsid w:val="00F526B6"/>
    <w:rsid w:val="00F67A1C"/>
    <w:rsid w:val="00F721B8"/>
    <w:rsid w:val="00F74924"/>
    <w:rsid w:val="00F80416"/>
    <w:rsid w:val="00F82C5B"/>
    <w:rsid w:val="00F85325"/>
    <w:rsid w:val="00F8555F"/>
    <w:rsid w:val="00F95004"/>
    <w:rsid w:val="00FB0B3F"/>
    <w:rsid w:val="00FB3E36"/>
    <w:rsid w:val="00FD2AE9"/>
    <w:rsid w:val="00FE32D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E6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3624D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D34B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2372</Words>
  <Characters>13525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15866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DeepG-160</cp:lastModifiedBy>
  <cp:revision>4</cp:revision>
  <cp:lastPrinted>1899-12-31T23:00:00Z</cp:lastPrinted>
  <dcterms:created xsi:type="dcterms:W3CDTF">2025-04-10T19:59:00Z</dcterms:created>
  <dcterms:modified xsi:type="dcterms:W3CDTF">2025-04-10T20:03:00Z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